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16693FFE"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r0</w:t>
        </w:r>
      </w:ins>
      <w:ins w:id="3" w:author="Hietalahti, Hannu (Nokia - FI/Oulu)" w:date="2021-05-18T21:50:00Z">
        <w:r w:rsidR="00D4296E">
          <w:rPr>
            <w:rFonts w:ascii="Arial" w:hAnsi="Arial"/>
            <w:b/>
            <w:i/>
            <w:noProof/>
            <w:sz w:val="28"/>
          </w:rPr>
          <w:t>4</w:t>
        </w:r>
      </w:ins>
      <w:ins w:id="4" w:author="Pudney, Chris, Vodafone Group 43" w:date="2021-05-17T16:41:00Z">
        <w:del w:id="5" w:author="Hietalahti, Hannu (Nokia - FI/Oulu)" w:date="2021-05-18T21:50:00Z">
          <w:r w:rsidR="00BB7471" w:rsidDel="00D4296E">
            <w:rPr>
              <w:rFonts w:ascii="Arial" w:hAnsi="Arial"/>
              <w:b/>
              <w:i/>
              <w:noProof/>
              <w:sz w:val="28"/>
            </w:rPr>
            <w:delText>2</w:delText>
          </w:r>
        </w:del>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7"/>
            <w:r w:rsidRPr="002B64DA">
              <w:rPr>
                <w:rFonts w:ascii="Arial" w:hAnsi="Arial"/>
                <w:b/>
                <w:i/>
                <w:noProof/>
              </w:rPr>
              <w:t>Date:</w:t>
            </w:r>
            <w:commentRangeEnd w:id="7"/>
            <w:r w:rsidRPr="002B64DA">
              <w:rPr>
                <w:sz w:val="16"/>
              </w:rPr>
              <w:commentReference w:id="7"/>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8" w:author="QCOM-r01" w:date="2021-05-14T22:42:00Z">
              <w:r w:rsidR="00D11E8F" w:rsidDel="006B44D5">
                <w:rPr>
                  <w:rFonts w:ascii="Arial" w:hAnsi="Arial"/>
                  <w:noProof/>
                </w:rPr>
                <w:delText xml:space="preserve">can </w:delText>
              </w:r>
            </w:del>
            <w:r w:rsidR="00D11E8F">
              <w:rPr>
                <w:rFonts w:ascii="Arial" w:hAnsi="Arial"/>
                <w:noProof/>
              </w:rPr>
              <w:t>contain</w:t>
            </w:r>
            <w:ins w:id="9"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10"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11"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55CCEC6" w14:textId="5397A190" w:rsidR="00D471F1" w:rsidRDefault="00D471F1" w:rsidP="00D471F1">
      <w:pPr>
        <w:pStyle w:val="Heading2"/>
      </w:pPr>
      <w:bookmarkStart w:id="13" w:name="_Toc58919128"/>
      <w:bookmarkStart w:id="14" w:name="_Toc67982771"/>
      <w:bookmarkEnd w:id="0"/>
      <w:bookmarkEnd w:id="1"/>
      <w:bookmarkEnd w:id="12"/>
      <w:r>
        <w:t>4.1</w:t>
      </w:r>
      <w:r>
        <w:tab/>
        <w:t>Architectural Principles</w:t>
      </w:r>
      <w:bookmarkEnd w:id="13"/>
      <w:bookmarkEnd w:id="14"/>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5" w:author="QCOM-r01" w:date="2021-05-14T22:24:00Z">
        <w:r w:rsidR="0083172E">
          <w:t xml:space="preserve"> </w:t>
        </w:r>
        <w:r w:rsidR="0083172E" w:rsidRPr="00824A1E">
          <w:rPr>
            <w:highlight w:val="yellow"/>
            <w:rPrChange w:id="16" w:author="QCOM-r01" w:date="2021-05-14T22:45:00Z">
              <w:rPr/>
            </w:rPrChange>
          </w:rPr>
          <w:t>(terrestrial or satellite)</w:t>
        </w:r>
      </w:ins>
      <w:r>
        <w:t>, a fixed broadband access, a nomadic access and a WLAN access to EPC or non-3GPP access to 5GC</w:t>
      </w:r>
      <w:ins w:id="17" w:author="QCOM" w:date="2021-04-01T20:57:00Z">
        <w:del w:id="18" w:author="QCOM-r01" w:date="2021-05-14T22:46:00Z">
          <w:r w:rsidR="009C02C7" w:rsidDel="00824A1E">
            <w:delText xml:space="preserve">, </w:delText>
          </w:r>
        </w:del>
        <w:del w:id="19" w:author="QCOM-r01" w:date="2021-05-14T22:45:00Z">
          <w:r w:rsidR="009C02C7" w:rsidRPr="0006701F" w:rsidDel="00824A1E">
            <w:rPr>
              <w:highlight w:val="yellow"/>
              <w:rPrChange w:id="20" w:author="Pudney, Chris, Vodafone Group 43" w:date="2021-05-12T18:55:00Z">
                <w:rPr/>
              </w:rPrChange>
            </w:rPr>
            <w:delText>a</w:delText>
          </w:r>
        </w:del>
        <w:del w:id="21" w:author="Pudney, Chris, Vodafone Group 43" w:date="2021-05-12T18:51:00Z">
          <w:r w:rsidR="009C02C7" w:rsidRPr="0006701F" w:rsidDel="00EE5F98">
            <w:rPr>
              <w:highlight w:val="yellow"/>
              <w:rPrChange w:id="22" w:author="Pudney, Chris, Vodafone Group 43" w:date="2021-05-12T18:55:00Z">
                <w:rPr/>
              </w:rPrChange>
            </w:rPr>
            <w:delText xml:space="preserve">nd </w:delText>
          </w:r>
        </w:del>
      </w:ins>
      <w:ins w:id="23" w:author="QCOM" w:date="2021-04-01T22:29:00Z">
        <w:del w:id="24" w:author="Pudney, Chris, Vodafone Group 43" w:date="2021-05-12T18:51:00Z">
          <w:r w:rsidR="001651F6" w:rsidRPr="0006701F" w:rsidDel="00EE5F98">
            <w:rPr>
              <w:highlight w:val="yellow"/>
              <w:rPrChange w:id="25" w:author="Pudney, Chris, Vodafone Group 43" w:date="2021-05-12T18:55:00Z">
                <w:rPr/>
              </w:rPrChange>
            </w:rPr>
            <w:delText>NR satellite</w:delText>
          </w:r>
        </w:del>
      </w:ins>
      <w:ins w:id="26" w:author="QCOM" w:date="2021-04-01T20:57:00Z">
        <w:del w:id="27" w:author="Pudney, Chris, Vodafone Group 43" w:date="2021-05-12T18:51:00Z">
          <w:r w:rsidR="009C02C7" w:rsidRPr="0006701F" w:rsidDel="00EE5F98">
            <w:rPr>
              <w:highlight w:val="yellow"/>
              <w:rPrChange w:id="28"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8919131"/>
      <w:bookmarkStart w:id="30"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29"/>
      <w:bookmarkEnd w:id="3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1" w:author="QCOM" w:date="2021-04-01T20:54:00Z"/>
        </w:rPr>
      </w:pPr>
      <w:r>
        <w:t>NOTE</w:t>
      </w:r>
      <w:ins w:id="32"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44568514" w:rsidR="00D471F1" w:rsidRDefault="009C02C7" w:rsidP="00D471F1">
      <w:pPr>
        <w:pStyle w:val="NO"/>
      </w:pPr>
      <w:ins w:id="33" w:author="QCOM" w:date="2021-04-01T20:54:00Z">
        <w:r w:rsidRPr="0006701F">
          <w:rPr>
            <w:highlight w:val="yellow"/>
            <w:rPrChange w:id="34" w:author="Pudney, Chris, Vodafone Group 43" w:date="2021-05-12T18:54:00Z">
              <w:rPr/>
            </w:rPrChange>
          </w:rPr>
          <w:t>NOTE 2:</w:t>
        </w:r>
        <w:r w:rsidRPr="0006701F">
          <w:rPr>
            <w:highlight w:val="yellow"/>
            <w:rPrChange w:id="35" w:author="Pudney, Chris, Vodafone Group 43" w:date="2021-05-12T18:54:00Z">
              <w:rPr/>
            </w:rPrChange>
          </w:rPr>
          <w:tab/>
          <w:t xml:space="preserve">For </w:t>
        </w:r>
      </w:ins>
      <w:ins w:id="36" w:author="QCOM" w:date="2021-04-01T22:30:00Z">
        <w:r w:rsidR="001651F6" w:rsidRPr="0006701F">
          <w:rPr>
            <w:highlight w:val="yellow"/>
            <w:rPrChange w:id="37" w:author="Pudney, Chris, Vodafone Group 43" w:date="2021-05-12T18:54:00Z">
              <w:rPr/>
            </w:rPrChange>
          </w:rPr>
          <w:t>NR satellite</w:t>
        </w:r>
      </w:ins>
      <w:ins w:id="38" w:author="QCOM" w:date="2021-04-01T20:54:00Z">
        <w:r w:rsidRPr="0006701F">
          <w:rPr>
            <w:highlight w:val="yellow"/>
            <w:rPrChange w:id="39" w:author="Pudney, Chris, Vodafone Group 43" w:date="2021-05-12T18:54:00Z">
              <w:rPr/>
            </w:rPrChange>
          </w:rPr>
          <w:t xml:space="preserve"> access to 5GC, </w:t>
        </w:r>
        <w:del w:id="40" w:author="QCOM-r01" w:date="2021-05-14T22:27:00Z">
          <w:r w:rsidRPr="0006701F" w:rsidDel="0083172E">
            <w:rPr>
              <w:highlight w:val="yellow"/>
              <w:rPrChange w:id="41" w:author="Pudney, Chris, Vodafone Group 43" w:date="2021-05-12T18:54:00Z">
                <w:rPr/>
              </w:rPrChange>
            </w:rPr>
            <w:delText>the UE is not aware of the</w:delText>
          </w:r>
        </w:del>
      </w:ins>
      <w:ins w:id="42" w:author="QCOM-r01" w:date="2021-05-14T22:27:00Z">
        <w:r w:rsidR="0083172E">
          <w:rPr>
            <w:highlight w:val="yellow"/>
          </w:rPr>
          <w:t>an</w:t>
        </w:r>
      </w:ins>
      <w:ins w:id="43" w:author="QCOM" w:date="2021-04-01T20:54:00Z">
        <w:r w:rsidRPr="0006701F">
          <w:rPr>
            <w:highlight w:val="yellow"/>
            <w:rPrChange w:id="44" w:author="Pudney, Chris, Vodafone Group 43" w:date="2021-05-12T18:54:00Z">
              <w:rPr/>
            </w:rPrChange>
          </w:rPr>
          <w:t xml:space="preserve"> </w:t>
        </w:r>
      </w:ins>
      <w:ins w:id="45" w:author="QCOM-r01" w:date="2021-04-11T23:16:00Z">
        <w:r w:rsidR="004C7800" w:rsidRPr="0006701F">
          <w:rPr>
            <w:highlight w:val="yellow"/>
            <w:rPrChange w:id="46" w:author="Pudney, Chris, Vodafone Group 43" w:date="2021-05-12T18:54:00Z">
              <w:rPr/>
            </w:rPrChange>
          </w:rPr>
          <w:t xml:space="preserve">NR </w:t>
        </w:r>
      </w:ins>
      <w:ins w:id="47" w:author="QCOM" w:date="2021-04-01T20:54:00Z">
        <w:r w:rsidRPr="0006701F">
          <w:rPr>
            <w:highlight w:val="yellow"/>
            <w:rPrChange w:id="48" w:author="Pudney, Chris, Vodafone Group 43" w:date="2021-05-12T18:54:00Z">
              <w:rPr/>
            </w:rPrChange>
          </w:rPr>
          <w:t xml:space="preserve">CGI </w:t>
        </w:r>
      </w:ins>
      <w:ins w:id="49" w:author="QCOM-r01" w:date="2021-04-11T23:16:00Z">
        <w:r w:rsidR="004C7800" w:rsidRPr="0006701F">
          <w:rPr>
            <w:highlight w:val="yellow"/>
            <w:rPrChange w:id="50" w:author="Pudney, Chris, Vodafone Group 43" w:date="2021-05-12T18:54:00Z">
              <w:rPr/>
            </w:rPrChange>
          </w:rPr>
          <w:t xml:space="preserve">(NCGI) </w:t>
        </w:r>
      </w:ins>
      <w:ins w:id="51" w:author="QCOM-r01" w:date="2021-05-14T22:27:00Z">
        <w:r w:rsidR="0083172E">
          <w:rPr>
            <w:highlight w:val="yellow"/>
          </w:rPr>
          <w:t xml:space="preserve">provided </w:t>
        </w:r>
      </w:ins>
      <w:ins w:id="52" w:author="Pudney, Chris, Vodafone Group 43" w:date="2021-05-17T17:22:00Z">
        <w:r w:rsidR="003D50FC" w:rsidRPr="003D50FC">
          <w:rPr>
            <w:highlight w:val="cyan"/>
            <w:rPrChange w:id="53" w:author="Pudney, Chris, Vodafone Group 43" w:date="2021-05-17T17:23:00Z">
              <w:rPr>
                <w:highlight w:val="yellow"/>
              </w:rPr>
            </w:rPrChange>
          </w:rPr>
          <w:t xml:space="preserve">in </w:t>
        </w:r>
      </w:ins>
      <w:ins w:id="54" w:author="Pudney, Chris, Vodafone Group 43" w:date="2021-05-17T17:23:00Z">
        <w:r w:rsidR="003D50FC" w:rsidRPr="003D50FC">
          <w:rPr>
            <w:highlight w:val="cyan"/>
            <w:rPrChange w:id="55" w:author="Pudney, Chris, Vodafone Group 43" w:date="2021-05-17T17:23:00Z">
              <w:rPr>
                <w:highlight w:val="yellow"/>
              </w:rPr>
            </w:rPrChange>
          </w:rPr>
          <w:t>the location information</w:t>
        </w:r>
        <w:r w:rsidR="003D50FC">
          <w:rPr>
            <w:highlight w:val="yellow"/>
          </w:rPr>
          <w:t xml:space="preserve"> </w:t>
        </w:r>
      </w:ins>
      <w:ins w:id="56" w:author="QCOM-r01" w:date="2021-05-14T22:28:00Z">
        <w:r w:rsidR="0083172E">
          <w:rPr>
            <w:highlight w:val="yellow"/>
          </w:rPr>
          <w:t xml:space="preserve">by the UE </w:t>
        </w:r>
      </w:ins>
      <w:ins w:id="57" w:author="Hietalahti, Hannu (Nokia - FI/Oulu)" w:date="2021-05-18T21:49:00Z">
        <w:r w:rsidR="00D4296E" w:rsidRPr="00D4296E">
          <w:rPr>
            <w:highlight w:val="green"/>
            <w:rPrChange w:id="58" w:author="Hietalahti, Hannu (Nokia - FI/Oulu)" w:date="2021-05-18T21:49:00Z">
              <w:rPr>
                <w:highlight w:val="yellow"/>
              </w:rPr>
            </w:rPrChange>
          </w:rPr>
          <w:t>can</w:t>
        </w:r>
      </w:ins>
      <w:ins w:id="59" w:author="QCOM-r01" w:date="2021-05-14T22:28:00Z">
        <w:del w:id="60" w:author="Hietalahti, Hannu (Nokia - FI/Oulu)" w:date="2021-05-18T21:49:00Z">
          <w:r w:rsidR="0083172E" w:rsidRPr="00D4296E" w:rsidDel="00D4296E">
            <w:rPr>
              <w:highlight w:val="green"/>
              <w:rPrChange w:id="61" w:author="Hietalahti, Hannu (Nokia - FI/Oulu)" w:date="2021-05-18T21:49:00Z">
                <w:rPr>
                  <w:highlight w:val="yellow"/>
                </w:rPr>
              </w:rPrChange>
            </w:rPr>
            <w:delText>may</w:delText>
          </w:r>
        </w:del>
        <w:r w:rsidR="0083172E">
          <w:rPr>
            <w:highlight w:val="yellow"/>
          </w:rPr>
          <w:t xml:space="preserve"> indicate </w:t>
        </w:r>
      </w:ins>
      <w:ins w:id="62" w:author="QCOM-r01" w:date="2021-05-14T22:29:00Z">
        <w:r w:rsidR="0083172E">
          <w:rPr>
            <w:highlight w:val="yellow"/>
          </w:rPr>
          <w:t xml:space="preserve">a </w:t>
        </w:r>
      </w:ins>
      <w:ins w:id="63" w:author="QCOM-r01" w:date="2021-05-14T22:30:00Z">
        <w:r w:rsidR="0083172E">
          <w:rPr>
            <w:highlight w:val="yellow"/>
          </w:rPr>
          <w:t xml:space="preserve">stationary or moving </w:t>
        </w:r>
      </w:ins>
      <w:ins w:id="64" w:author="QCOM-r01" w:date="2021-05-14T22:29:00Z">
        <w:r w:rsidR="0083172E">
          <w:rPr>
            <w:highlight w:val="yellow"/>
          </w:rPr>
          <w:t xml:space="preserve">cell supported by a satellite, whereas an NCGI </w:t>
        </w:r>
      </w:ins>
      <w:ins w:id="65" w:author="QCOM" w:date="2021-04-01T20:54:00Z">
        <w:r w:rsidRPr="0006701F">
          <w:rPr>
            <w:highlight w:val="yellow"/>
            <w:rPrChange w:id="66" w:author="Pudney, Chris, Vodafone Group 43" w:date="2021-05-12T18:54:00Z">
              <w:rPr/>
            </w:rPrChange>
          </w:rPr>
          <w:t>provided by NG-RAN to the 5GC over the N2 interface</w:t>
        </w:r>
      </w:ins>
      <w:ins w:id="67" w:author="QCOM-r01" w:date="2021-05-14T22:29:00Z">
        <w:r w:rsidR="0083172E" w:rsidRPr="003D50FC">
          <w:rPr>
            <w:highlight w:val="cyan"/>
            <w:rPrChange w:id="68" w:author="Pudney, Chris, Vodafone Group 43" w:date="2021-05-17T17:21:00Z">
              <w:rPr>
                <w:highlight w:val="yellow"/>
              </w:rPr>
            </w:rPrChange>
          </w:rPr>
          <w:t xml:space="preserve"> </w:t>
        </w:r>
      </w:ins>
      <w:ins w:id="69" w:author="Pudney, Chris, Vodafone Group 43" w:date="2021-05-17T16:44:00Z">
        <w:r w:rsidR="00BB7471" w:rsidRPr="003D50FC">
          <w:rPr>
            <w:highlight w:val="cyan"/>
            <w:rPrChange w:id="70" w:author="Pudney, Chris, Vodafone Group 43" w:date="2021-05-17T17:21:00Z">
              <w:rPr>
                <w:highlight w:val="yellow"/>
              </w:rPr>
            </w:rPrChange>
          </w:rPr>
          <w:t>is expected to</w:t>
        </w:r>
      </w:ins>
      <w:ins w:id="71" w:author="QCOM-r01" w:date="2021-05-14T22:29:00Z">
        <w:del w:id="72" w:author="Pudney, Chris, Vodafone Group 43" w:date="2021-05-17T16:44:00Z">
          <w:r w:rsidR="0083172E" w:rsidRPr="003D50FC" w:rsidDel="00BB7471">
            <w:rPr>
              <w:highlight w:val="cyan"/>
              <w:rPrChange w:id="73" w:author="Pudney, Chris, Vodafone Group 43" w:date="2021-05-17T17:21:00Z">
                <w:rPr>
                  <w:highlight w:val="yellow"/>
                </w:rPr>
              </w:rPrChange>
            </w:rPr>
            <w:delText>may</w:delText>
          </w:r>
        </w:del>
        <w:r w:rsidR="0083172E">
          <w:rPr>
            <w:highlight w:val="yellow"/>
          </w:rPr>
          <w:t xml:space="preserve"> </w:t>
        </w:r>
        <w:del w:id="74" w:author="Hietalahti, Hannu (Nokia - FI/Oulu)" w:date="2021-05-18T21:50:00Z">
          <w:r w:rsidR="0083172E" w:rsidRPr="00D4296E" w:rsidDel="00D4296E">
            <w:rPr>
              <w:highlight w:val="green"/>
              <w:rPrChange w:id="75" w:author="Hietalahti, Hannu (Nokia - FI/Oulu)" w:date="2021-05-18T21:50:00Z">
                <w:rPr>
                  <w:highlight w:val="yellow"/>
                </w:rPr>
              </w:rPrChange>
            </w:rPr>
            <w:delText>indicate</w:delText>
          </w:r>
        </w:del>
      </w:ins>
      <w:ins w:id="76" w:author="Hietalahti, Hannu (Nokia - FI/Oulu)" w:date="2021-05-18T21:50:00Z">
        <w:r w:rsidR="00D4296E" w:rsidRPr="00D4296E">
          <w:rPr>
            <w:highlight w:val="green"/>
            <w:rPrChange w:id="77" w:author="Hietalahti, Hannu (Nokia - FI/Oulu)" w:date="2021-05-18T21:50:00Z">
              <w:rPr>
                <w:highlight w:val="yellow"/>
              </w:rPr>
            </w:rPrChange>
          </w:rPr>
          <w:t>correspond to</w:t>
        </w:r>
      </w:ins>
      <w:ins w:id="78" w:author="QCOM-r01" w:date="2021-05-14T22:29:00Z">
        <w:r w:rsidR="0083172E">
          <w:rPr>
            <w:highlight w:val="yellow"/>
          </w:rPr>
          <w:t xml:space="preserve"> a </w:t>
        </w:r>
      </w:ins>
      <w:ins w:id="79" w:author="Pudney, Chris, Vodafone Group 43" w:date="2021-05-17T16:44:00Z">
        <w:r w:rsidR="00BB7471" w:rsidRPr="003D50FC">
          <w:rPr>
            <w:highlight w:val="cyan"/>
            <w:rPrChange w:id="80" w:author="Pudney, Chris, Vodafone Group 43" w:date="2021-05-17T17:21:00Z">
              <w:rPr>
                <w:highlight w:val="yellow"/>
              </w:rPr>
            </w:rPrChange>
          </w:rPr>
          <w:t>stati</w:t>
        </w:r>
      </w:ins>
      <w:ins w:id="81" w:author="Pudney, Chris, Vodafone Group 43" w:date="2021-05-17T16:45:00Z">
        <w:r w:rsidR="00BB7471" w:rsidRPr="003D50FC">
          <w:rPr>
            <w:highlight w:val="cyan"/>
            <w:rPrChange w:id="82" w:author="Pudney, Chris, Vodafone Group 43" w:date="2021-05-17T17:21:00Z">
              <w:rPr>
                <w:highlight w:val="yellow"/>
              </w:rPr>
            </w:rPrChange>
          </w:rPr>
          <w:t>onary</w:t>
        </w:r>
      </w:ins>
      <w:ins w:id="83" w:author="QCOM-r01" w:date="2021-05-14T22:29:00Z">
        <w:del w:id="84" w:author="Pudney, Chris, Vodafone Group 43" w:date="2021-05-17T16:45:00Z">
          <w:r w:rsidR="0083172E" w:rsidRPr="003D50FC" w:rsidDel="00BB7471">
            <w:rPr>
              <w:highlight w:val="cyan"/>
              <w:rPrChange w:id="85" w:author="Pudney, Chris, Vodafone Group 43" w:date="2021-05-17T17:21:00Z">
                <w:rPr>
                  <w:highlight w:val="yellow"/>
                </w:rPr>
              </w:rPrChange>
            </w:rPr>
            <w:delText>fixed</w:delText>
          </w:r>
        </w:del>
        <w:r w:rsidR="0083172E">
          <w:rPr>
            <w:highlight w:val="yellow"/>
          </w:rPr>
          <w:t xml:space="preserve"> area</w:t>
        </w:r>
      </w:ins>
      <w:ins w:id="86" w:author="Pudney, Chris, Vodafone Group 43" w:date="2021-05-17T16:45:00Z">
        <w:r w:rsidR="00BB7471">
          <w:rPr>
            <w:highlight w:val="yellow"/>
          </w:rPr>
          <w:t>.</w:t>
        </w:r>
      </w:ins>
      <w:ins w:id="87" w:author="QCOM-r01" w:date="2021-05-14T22:29:00Z">
        <w:del w:id="88" w:author="Pudney, Chris, Vodafone Group 43" w:date="2021-05-17T16:45:00Z">
          <w:r w:rsidR="0083172E" w:rsidRPr="003D50FC" w:rsidDel="00BB7471">
            <w:rPr>
              <w:highlight w:val="cyan"/>
              <w:rPrChange w:id="89" w:author="Pudney, Chris, Vodafone Group 43" w:date="2021-05-17T17:21:00Z">
                <w:rPr>
                  <w:highlight w:val="yellow"/>
                </w:rPr>
              </w:rPrChange>
            </w:rPr>
            <w:delText xml:space="preserve"> </w:delText>
          </w:r>
        </w:del>
      </w:ins>
      <w:ins w:id="90" w:author="QCOM-r01" w:date="2021-05-14T22:30:00Z">
        <w:del w:id="91" w:author="Pudney, Chris, Vodafone Group 43" w:date="2021-05-17T16:45:00Z">
          <w:r w:rsidR="0083172E" w:rsidRPr="003D50FC" w:rsidDel="00BB7471">
            <w:rPr>
              <w:highlight w:val="cyan"/>
              <w:rPrChange w:id="92" w:author="Pudney, Chris, Vodafone Group 43" w:date="2021-05-17T17:21:00Z">
                <w:rPr>
                  <w:highlight w:val="yellow"/>
                </w:rPr>
              </w:rPrChange>
            </w:rPr>
            <w:delText>that may overlap with the satelli</w:delText>
          </w:r>
        </w:del>
      </w:ins>
      <w:ins w:id="93" w:author="QCOM-r01" w:date="2021-05-14T22:31:00Z">
        <w:del w:id="94" w:author="Pudney, Chris, Vodafone Group 43" w:date="2021-05-17T16:45:00Z">
          <w:r w:rsidR="0083172E" w:rsidRPr="003D50FC" w:rsidDel="00BB7471">
            <w:rPr>
              <w:highlight w:val="cyan"/>
              <w:rPrChange w:id="95" w:author="Pudney, Chris, Vodafone Group 43" w:date="2021-05-17T17:21:00Z">
                <w:rPr>
                  <w:highlight w:val="yellow"/>
                </w:rPr>
              </w:rPrChange>
            </w:rPr>
            <w:delText>t</w:delText>
          </w:r>
        </w:del>
      </w:ins>
      <w:ins w:id="96" w:author="QCOM-r01" w:date="2021-05-14T22:30:00Z">
        <w:del w:id="97" w:author="Pudney, Chris, Vodafone Group 43" w:date="2021-05-17T16:45:00Z">
          <w:r w:rsidR="0083172E" w:rsidRPr="003D50FC" w:rsidDel="00BB7471">
            <w:rPr>
              <w:highlight w:val="cyan"/>
              <w:rPrChange w:id="98" w:author="Pudney, Chris, Vodafone Group 43" w:date="2021-05-17T17:21:00Z">
                <w:rPr>
                  <w:highlight w:val="yellow"/>
                </w:rPr>
              </w:rPrChange>
            </w:rPr>
            <w:delText xml:space="preserve">e cell </w:delText>
          </w:r>
        </w:del>
      </w:ins>
      <w:ins w:id="99" w:author="QCOM-r01" w:date="2021-05-14T22:31:00Z">
        <w:del w:id="100" w:author="Pudney, Chris, Vodafone Group 43" w:date="2021-05-17T16:45:00Z">
          <w:r w:rsidR="0083172E" w:rsidRPr="003D50FC" w:rsidDel="00BB7471">
            <w:rPr>
              <w:highlight w:val="cyan"/>
              <w:rPrChange w:id="101" w:author="Pudney, Chris, Vodafone Group 43" w:date="2021-05-17T17:21:00Z">
                <w:rPr>
                  <w:highlight w:val="yellow"/>
                </w:rPr>
              </w:rPrChange>
            </w:rPr>
            <w:delText>seen by the UE but may not exactly correspond to it</w:delText>
          </w:r>
        </w:del>
      </w:ins>
      <w:ins w:id="102" w:author="QCOM" w:date="2021-04-01T20:54:00Z">
        <w:del w:id="103" w:author="Pudney, Chris, Vodafone Group 43" w:date="2021-05-17T16:45:00Z">
          <w:r w:rsidRPr="003D50FC" w:rsidDel="00BB7471">
            <w:rPr>
              <w:highlight w:val="cyan"/>
              <w:rPrChange w:id="104" w:author="Pudney, Chris, Vodafone Group 43" w:date="2021-05-17T17:21:00Z">
                <w:rPr/>
              </w:rPrChange>
            </w:rPr>
            <w:delText>.</w:delText>
          </w:r>
        </w:del>
      </w:ins>
      <w:ins w:id="105" w:author="QCOM-r01" w:date="2021-05-14T22:31:00Z">
        <w:del w:id="106" w:author="Pudney, Chris, Vodafone Group 43" w:date="2021-05-17T16:49:00Z">
          <w:r w:rsidR="0083172E" w:rsidRPr="003D50FC" w:rsidDel="00BB7471">
            <w:rPr>
              <w:highlight w:val="cyan"/>
              <w:rPrChange w:id="107" w:author="Pudney, Chris, Vodafone Group 43" w:date="2021-05-17T17:21:00Z">
                <w:rPr/>
              </w:rPrChange>
            </w:rPr>
            <w:delText xml:space="preserve"> </w:delText>
          </w:r>
        </w:del>
      </w:ins>
      <w:ins w:id="108" w:author="QCOM-r01" w:date="2021-05-14T22:32:00Z">
        <w:del w:id="109" w:author="Pudney, Chris, Vodafone Group 43" w:date="2021-05-17T16:49:00Z">
          <w:r w:rsidR="0083172E" w:rsidRPr="003D50FC" w:rsidDel="00BB7471">
            <w:rPr>
              <w:highlight w:val="cyan"/>
              <w:rPrChange w:id="110" w:author="Pudney, Chris, Vodafone Group 43" w:date="2021-05-17T17:21:00Z">
                <w:rPr/>
              </w:rPrChange>
            </w:rPr>
            <w:delText xml:space="preserve">When this occurs, </w:delText>
          </w:r>
        </w:del>
      </w:ins>
      <w:ins w:id="111" w:author="Pudney, Chris, Vodafone Group 43" w:date="2021-05-17T16:49:00Z">
        <w:r w:rsidR="00BB7471" w:rsidRPr="003D50FC">
          <w:rPr>
            <w:highlight w:val="cyan"/>
            <w:rPrChange w:id="112" w:author="Pudney, Chris, Vodafone Group 43" w:date="2021-05-17T17:21:00Z">
              <w:rPr>
                <w:highlight w:val="yellow"/>
              </w:rPr>
            </w:rPrChange>
          </w:rPr>
          <w:t xml:space="preserve"> Hence</w:t>
        </w:r>
        <w:r w:rsidR="00BB7471">
          <w:rPr>
            <w:highlight w:val="yellow"/>
          </w:rPr>
          <w:t xml:space="preserve"> </w:t>
        </w:r>
      </w:ins>
      <w:ins w:id="113" w:author="QCOM-r01" w:date="2021-05-14T22:32:00Z">
        <w:r w:rsidR="0083172E" w:rsidRPr="006B44D5">
          <w:rPr>
            <w:highlight w:val="yellow"/>
            <w:rPrChange w:id="114" w:author="QCOM-r01" w:date="2021-05-14T22:38:00Z">
              <w:rPr/>
            </w:rPrChange>
          </w:rPr>
          <w:t xml:space="preserve">the NCGI </w:t>
        </w:r>
      </w:ins>
      <w:ins w:id="115" w:author="QCOM-r01" w:date="2021-05-14T22:33:00Z">
        <w:r w:rsidR="006B44D5" w:rsidRPr="006B44D5">
          <w:rPr>
            <w:highlight w:val="yellow"/>
            <w:rPrChange w:id="116" w:author="QCOM-r01" w:date="2021-05-14T22:38:00Z">
              <w:rPr/>
            </w:rPrChange>
          </w:rPr>
          <w:t xml:space="preserve">provided by the UE </w:t>
        </w:r>
        <w:del w:id="117" w:author="Hietalahti, Hannu (Nokia - FI/Oulu)" w:date="2021-05-18T21:50:00Z">
          <w:r w:rsidR="006B44D5" w:rsidRPr="00D4296E" w:rsidDel="00D4296E">
            <w:rPr>
              <w:highlight w:val="green"/>
              <w:rPrChange w:id="118" w:author="Hietalahti, Hannu (Nokia - FI/Oulu)" w:date="2021-05-18T21:50:00Z">
                <w:rPr/>
              </w:rPrChange>
            </w:rPr>
            <w:delText>may</w:delText>
          </w:r>
        </w:del>
      </w:ins>
      <w:ins w:id="119" w:author="Hietalahti, Hannu (Nokia - FI/Oulu)" w:date="2021-05-18T21:50:00Z">
        <w:r w:rsidR="00D4296E" w:rsidRPr="00D4296E">
          <w:rPr>
            <w:highlight w:val="green"/>
            <w:rPrChange w:id="120" w:author="Hietalahti, Hannu (Nokia - FI/Oulu)" w:date="2021-05-18T21:50:00Z">
              <w:rPr>
                <w:highlight w:val="yellow"/>
              </w:rPr>
            </w:rPrChange>
          </w:rPr>
          <w:t>can</w:t>
        </w:r>
      </w:ins>
      <w:ins w:id="121" w:author="QCOM-r01" w:date="2021-05-14T22:33:00Z">
        <w:r w:rsidR="006B44D5" w:rsidRPr="006B44D5">
          <w:rPr>
            <w:highlight w:val="yellow"/>
            <w:rPrChange w:id="122" w:author="QCOM-r01" w:date="2021-05-14T22:38:00Z">
              <w:rPr/>
            </w:rPrChange>
          </w:rPr>
          <w:t xml:space="preserve"> differ from the NCGI </w:t>
        </w:r>
      </w:ins>
      <w:ins w:id="123" w:author="QCOM-r01" w:date="2021-05-14T22:34:00Z">
        <w:r w:rsidR="006B44D5" w:rsidRPr="006B44D5">
          <w:rPr>
            <w:highlight w:val="yellow"/>
            <w:rPrChange w:id="124" w:author="QCOM-r01" w:date="2021-05-14T22:38:00Z">
              <w:rPr/>
            </w:rPrChange>
          </w:rPr>
          <w:t xml:space="preserve">provided by NG-RAN </w:t>
        </w:r>
      </w:ins>
      <w:ins w:id="125" w:author="QCOM-r01" w:date="2021-05-14T22:33:00Z">
        <w:r w:rsidR="006B44D5" w:rsidRPr="006B44D5">
          <w:rPr>
            <w:highlight w:val="yellow"/>
            <w:rPrChange w:id="126" w:author="QCOM-r01" w:date="2021-05-14T22:38:00Z">
              <w:rPr/>
            </w:rPrChange>
          </w:rPr>
          <w:t xml:space="preserve">and </w:t>
        </w:r>
      </w:ins>
      <w:ins w:id="127" w:author="QCOM-r01" w:date="2021-05-14T22:34:00Z">
        <w:r w:rsidR="006B44D5" w:rsidRPr="006B44D5">
          <w:rPr>
            <w:highlight w:val="yellow"/>
            <w:rPrChange w:id="128" w:author="QCOM-r01" w:date="2021-05-14T22:38:00Z">
              <w:rPr/>
            </w:rPrChange>
          </w:rPr>
          <w:t>the area indicate</w:t>
        </w:r>
      </w:ins>
      <w:ins w:id="129" w:author="QCOM-r01" w:date="2021-05-14T22:35:00Z">
        <w:r w:rsidR="006B44D5" w:rsidRPr="006B44D5">
          <w:rPr>
            <w:highlight w:val="yellow"/>
            <w:rPrChange w:id="130" w:author="QCOM-r01" w:date="2021-05-14T22:38:00Z">
              <w:rPr/>
            </w:rPrChange>
          </w:rPr>
          <w:t>d</w:t>
        </w:r>
      </w:ins>
      <w:ins w:id="131" w:author="QCOM-r01" w:date="2021-05-14T22:34:00Z">
        <w:r w:rsidR="006B44D5" w:rsidRPr="006B44D5">
          <w:rPr>
            <w:highlight w:val="yellow"/>
            <w:rPrChange w:id="132" w:author="QCOM-r01" w:date="2021-05-14T22:38:00Z">
              <w:rPr/>
            </w:rPrChange>
          </w:rPr>
          <w:t xml:space="preserve"> by </w:t>
        </w:r>
      </w:ins>
      <w:ins w:id="133" w:author="QCOM-r01" w:date="2021-05-14T22:38:00Z">
        <w:r w:rsidR="006B44D5" w:rsidRPr="006B44D5">
          <w:rPr>
            <w:highlight w:val="yellow"/>
            <w:rPrChange w:id="134" w:author="QCOM-r01" w:date="2021-05-14T22:38:00Z">
              <w:rPr/>
            </w:rPrChange>
          </w:rPr>
          <w:t xml:space="preserve">the </w:t>
        </w:r>
      </w:ins>
      <w:ins w:id="135" w:author="QCOM-r01" w:date="2021-05-14T22:37:00Z">
        <w:r w:rsidR="006B44D5" w:rsidRPr="006B44D5">
          <w:rPr>
            <w:highlight w:val="yellow"/>
            <w:rPrChange w:id="136" w:author="QCOM-r01" w:date="2021-05-14T22:38:00Z">
              <w:rPr/>
            </w:rPrChange>
          </w:rPr>
          <w:t xml:space="preserve">former </w:t>
        </w:r>
      </w:ins>
      <w:ins w:id="137" w:author="QCOM-r01" w:date="2021-05-14T22:34:00Z">
        <w:r w:rsidR="006B44D5" w:rsidRPr="006B44D5">
          <w:rPr>
            <w:highlight w:val="yellow"/>
            <w:rPrChange w:id="138" w:author="QCOM-r01" w:date="2021-05-14T22:38:00Z">
              <w:rPr/>
            </w:rPrChange>
          </w:rPr>
          <w:t>NCGI</w:t>
        </w:r>
      </w:ins>
      <w:ins w:id="139" w:author="QCOM-r01" w:date="2021-05-14T22:37:00Z">
        <w:r w:rsidR="006B44D5" w:rsidRPr="006B44D5">
          <w:rPr>
            <w:highlight w:val="yellow"/>
            <w:rPrChange w:id="140" w:author="QCOM-r01" w:date="2021-05-14T22:38:00Z">
              <w:rPr/>
            </w:rPrChange>
          </w:rPr>
          <w:t xml:space="preserve"> </w:t>
        </w:r>
        <w:del w:id="141" w:author="Hietalahti, Hannu (Nokia - FI/Oulu)" w:date="2021-05-18T21:53:00Z">
          <w:r w:rsidR="006B44D5" w:rsidRPr="00D4296E" w:rsidDel="00D4296E">
            <w:rPr>
              <w:highlight w:val="green"/>
              <w:rPrChange w:id="142" w:author="Hietalahti, Hannu (Nokia - FI/Oulu)" w:date="2021-05-18T21:53:00Z">
                <w:rPr/>
              </w:rPrChange>
            </w:rPr>
            <w:delText>may</w:delText>
          </w:r>
        </w:del>
      </w:ins>
      <w:ins w:id="143" w:author="Hietalahti, Hannu (Nokia - FI/Oulu)" w:date="2021-05-18T21:53:00Z">
        <w:r w:rsidR="00D4296E" w:rsidRPr="00D4296E">
          <w:rPr>
            <w:highlight w:val="green"/>
            <w:rPrChange w:id="144" w:author="Hietalahti, Hannu (Nokia - FI/Oulu)" w:date="2021-05-18T21:53:00Z">
              <w:rPr>
                <w:highlight w:val="yellow"/>
              </w:rPr>
            </w:rPrChange>
          </w:rPr>
          <w:t>can</w:t>
        </w:r>
      </w:ins>
      <w:ins w:id="145" w:author="QCOM-r01" w:date="2021-05-14T22:37:00Z">
        <w:r w:rsidR="006B44D5" w:rsidRPr="006B44D5">
          <w:rPr>
            <w:highlight w:val="yellow"/>
            <w:rPrChange w:id="146" w:author="QCOM-r01" w:date="2021-05-14T22:38:00Z">
              <w:rPr/>
            </w:rPrChange>
          </w:rPr>
          <w:t xml:space="preserve"> differ from the area indicated by the latter NCGI</w:t>
        </w:r>
      </w:ins>
      <w:ins w:id="147" w:author="QCOM-r01" w:date="2021-05-14T22:34:00Z">
        <w:r w:rsidR="006B44D5" w:rsidRPr="006B44D5">
          <w:rPr>
            <w:highlight w:val="yellow"/>
            <w:rPrChange w:id="148"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149" w:name="_Toc58919191"/>
      <w:bookmarkStart w:id="150" w:name="_Toc67982834"/>
      <w:r>
        <w:t>H.2</w:t>
      </w:r>
      <w:r>
        <w:tab/>
        <w:t>UE specific behaviour</w:t>
      </w:r>
      <w:bookmarkEnd w:id="149"/>
      <w:bookmarkEnd w:id="15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51" w:author="QCOM-r01" w:date="2021-04-11T23:20:00Z"/>
        </w:rPr>
      </w:pPr>
      <w:r>
        <w:t>-</w:t>
      </w:r>
      <w:r>
        <w:tab/>
        <w:t>The UE</w:t>
      </w:r>
      <w:ins w:id="152" w:author="Qualcomm-145" w:date="2021-05-03T10:02:00Z">
        <w:r w:rsidR="0059514B">
          <w:t xml:space="preserve"> </w:t>
        </w:r>
        <w:del w:id="153" w:author="Pudney, Chris, Vodafone Group 43" w:date="2021-05-12T18:52:00Z">
          <w:r w:rsidR="0059514B" w:rsidRPr="00824A1E" w:rsidDel="004E246A">
            <w:rPr>
              <w:highlight w:val="yellow"/>
              <w:rPrChange w:id="154" w:author="QCOM-r01" w:date="2021-05-14T22:47:00Z">
                <w:rPr/>
              </w:rPrChange>
            </w:rPr>
            <w:delText>f</w:delText>
          </w:r>
          <w:r w:rsidR="0059514B" w:rsidRPr="0006701F" w:rsidDel="004E246A">
            <w:rPr>
              <w:highlight w:val="yellow"/>
              <w:rPrChange w:id="155" w:author="Pudney, Chris, Vodafone Group 43" w:date="2021-05-12T18:54:00Z">
                <w:rPr/>
              </w:rPrChange>
            </w:rPr>
            <w:delText>or all accesses except NR satellite access to 5GC</w:delText>
          </w:r>
        </w:del>
      </w:ins>
      <w:del w:id="156"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902E141" w:rsidR="0059514B" w:rsidRDefault="004C7800" w:rsidP="0059514B">
      <w:pPr>
        <w:pStyle w:val="B1"/>
        <w:rPr>
          <w:ins w:id="157" w:author="Qualcomm-145" w:date="2021-05-03T10:03:00Z"/>
        </w:rPr>
      </w:pPr>
      <w:ins w:id="158" w:author="QCOM-r01" w:date="2021-04-11T23:20:00Z">
        <w:r>
          <w:t>-</w:t>
        </w:r>
        <w:r>
          <w:tab/>
        </w:r>
      </w:ins>
      <w:ins w:id="159" w:author="Pudney, Chris, Vodafone Group 43" w:date="2021-05-17T17:24:00Z">
        <w:r w:rsidR="003D50FC" w:rsidRPr="009E462B">
          <w:rPr>
            <w:highlight w:val="cyan"/>
            <w:rPrChange w:id="160" w:author="Pudney, Chris, Vodafone Group 43" w:date="2021-05-17T17:28:00Z">
              <w:rPr/>
            </w:rPrChange>
          </w:rPr>
          <w:t xml:space="preserve">When the UE </w:t>
        </w:r>
      </w:ins>
      <w:ins w:id="161" w:author="Pudney, Chris, Vodafone Group 43" w:date="2021-05-17T17:27:00Z">
        <w:r w:rsidR="003D50FC" w:rsidRPr="009E462B">
          <w:rPr>
            <w:highlight w:val="cyan"/>
            <w:rPrChange w:id="162" w:author="Pudney, Chris, Vodafone Group 43" w:date="2021-05-17T17:28:00Z">
              <w:rPr>
                <w:highlight w:val="green"/>
              </w:rPr>
            </w:rPrChange>
          </w:rPr>
          <w:t xml:space="preserve">is using </w:t>
        </w:r>
      </w:ins>
      <w:ins w:id="163" w:author="QCOM-r01" w:date="2021-04-11T23:22:00Z">
        <w:del w:id="164" w:author="Pudney, Chris, Vodafone Group 43" w:date="2021-05-17T17:24:00Z">
          <w:r w:rsidRPr="009E462B" w:rsidDel="003D50FC">
            <w:rPr>
              <w:highlight w:val="cyan"/>
              <w:rPrChange w:id="165" w:author="Pudney, Chris, Vodafone Group 43" w:date="2021-05-17T17:28:00Z">
                <w:rPr/>
              </w:rPrChange>
            </w:rPr>
            <w:delText>For</w:delText>
          </w:r>
          <w:r w:rsidRPr="00F1007D" w:rsidDel="003D50FC">
            <w:delText xml:space="preserve"> </w:delText>
          </w:r>
        </w:del>
        <w:r w:rsidRPr="00F1007D">
          <w:t xml:space="preserve">NR satellite access to 5GC, the UE shall include an indication of </w:t>
        </w:r>
        <w:r>
          <w:t xml:space="preserve">NR satellite </w:t>
        </w:r>
        <w:r w:rsidRPr="00F1007D">
          <w:t xml:space="preserve">access </w:t>
        </w:r>
        <w:del w:id="166" w:author="Pudney, Chris, Vodafone Group 43" w:date="2021-05-17T17:26:00Z">
          <w:r w:rsidRPr="009E462B" w:rsidDel="003D50FC">
            <w:rPr>
              <w:highlight w:val="cyan"/>
              <w:rPrChange w:id="167" w:author="Pudney, Chris, Vodafone Group 43" w:date="2021-05-17T17:28:00Z">
                <w:rPr/>
              </w:rPrChange>
            </w:rPr>
            <w:delText>to 5GC</w:delText>
          </w:r>
          <w:r w:rsidRPr="00F1007D" w:rsidDel="003D50FC">
            <w:delText xml:space="preserve"> </w:delText>
          </w:r>
        </w:del>
        <w:r w:rsidRPr="00F1007D">
          <w:t xml:space="preserve">in the IMS </w:t>
        </w:r>
        <w:del w:id="168" w:author="Pudney, Chris, Vodafone Group 43" w:date="2021-05-17T17:26:00Z">
          <w:r w:rsidRPr="009E462B" w:rsidDel="003D50FC">
            <w:rPr>
              <w:highlight w:val="cyan"/>
              <w:rPrChange w:id="169" w:author="Pudney, Chris, Vodafone Group 43" w:date="2021-05-17T17:28:00Z">
                <w:rPr/>
              </w:rPrChange>
            </w:rPr>
            <w:delText>emergency</w:delText>
          </w:r>
          <w:r w:rsidRPr="00F1007D" w:rsidDel="003D50FC">
            <w:delText xml:space="preserve"> </w:delText>
          </w:r>
        </w:del>
        <w:r w:rsidRPr="00F1007D">
          <w:t>request</w:t>
        </w:r>
      </w:ins>
      <w:ins w:id="170" w:author="Qualcomm-145" w:date="2021-05-03T10:02:00Z">
        <w:del w:id="171" w:author="QCOM-r01" w:date="2021-05-14T22:40:00Z">
          <w:r w:rsidR="0059514B" w:rsidDel="006B44D5">
            <w:delText xml:space="preserve"> </w:delText>
          </w:r>
        </w:del>
        <w:del w:id="172" w:author="Pudney, Chris, Vodafone Group 43" w:date="2021-05-12T18:52:00Z">
          <w:r w:rsidR="0059514B" w:rsidRPr="0006701F" w:rsidDel="004E246A">
            <w:rPr>
              <w:highlight w:val="yellow"/>
              <w:rPrChange w:id="173" w:author="Pudney, Chris, Vodafone Group 43" w:date="2021-05-12T18:54:00Z">
                <w:rPr/>
              </w:rPrChange>
            </w:rPr>
            <w:delText xml:space="preserve">and </w:delText>
          </w:r>
        </w:del>
      </w:ins>
      <w:ins w:id="174" w:author="Qualcomm-145" w:date="2021-05-03T10:03:00Z">
        <w:del w:id="175" w:author="Pudney, Chris, Vodafone Group 43" w:date="2021-05-12T18:52:00Z">
          <w:r w:rsidR="0059514B" w:rsidRPr="0006701F" w:rsidDel="004E246A">
            <w:rPr>
              <w:highlight w:val="yellow"/>
              <w:rPrChange w:id="176" w:author="Pudney, Chris, Vodafone Group 43" w:date="2021-05-12T18:54:00Z">
                <w:rPr/>
              </w:rPrChange>
            </w:rPr>
            <w:delText>may include the latest available Cell Global Identification (CGI) in the IMS emergency request establishing the emergency cal</w:delText>
          </w:r>
        </w:del>
        <w:del w:id="177" w:author="QCOM-r01" w:date="2021-05-14T22:40:00Z">
          <w:r w:rsidR="0059514B" w:rsidDel="006B44D5">
            <w:delText>l</w:delText>
          </w:r>
        </w:del>
        <w:r w:rsidR="0059514B">
          <w:t>.</w:t>
        </w:r>
      </w:ins>
    </w:p>
    <w:p w14:paraId="3B1DBD01" w14:textId="77777777" w:rsidR="009C02C7" w:rsidRDefault="00D471F1" w:rsidP="009C02C7">
      <w:pPr>
        <w:pStyle w:val="NO"/>
        <w:rPr>
          <w:ins w:id="178" w:author="QCOM" w:date="2021-04-01T20:56:00Z"/>
        </w:rPr>
      </w:pPr>
      <w:r>
        <w:t>NOTE 2:</w:t>
      </w:r>
      <w:r>
        <w:tab/>
        <w:t>When using UTRAN, the UE is not always able to read the current cell identity and in some cases the UE can be connected to several cells simultaneously.</w:t>
      </w:r>
    </w:p>
    <w:p w14:paraId="673D8BD0" w14:textId="214E4C8E" w:rsidR="00D471F1" w:rsidRDefault="009C02C7" w:rsidP="00657377">
      <w:pPr>
        <w:pStyle w:val="B1"/>
        <w:ind w:left="1170" w:hanging="886"/>
      </w:pPr>
      <w:ins w:id="179" w:author="QCOM" w:date="2021-04-01T20:56:00Z">
        <w:r>
          <w:t>NOTE 3:</w:t>
        </w:r>
        <w:r>
          <w:tab/>
          <w:t xml:space="preserve">For </w:t>
        </w:r>
      </w:ins>
      <w:ins w:id="180" w:author="QCOM" w:date="2021-04-01T22:30:00Z">
        <w:r w:rsidR="001651F6">
          <w:t xml:space="preserve">NR satellite </w:t>
        </w:r>
      </w:ins>
      <w:ins w:id="181" w:author="QCOM" w:date="2021-04-01T20:56:00Z">
        <w:r>
          <w:t>access to 5GC</w:t>
        </w:r>
      </w:ins>
      <w:ins w:id="182" w:author="Pudney, Chris, Vodafone Group 43" w:date="2021-05-17T17:11:00Z">
        <w:r w:rsidR="005361BC">
          <w:t xml:space="preserve"> </w:t>
        </w:r>
        <w:r w:rsidR="005361BC" w:rsidRPr="009E462B">
          <w:rPr>
            <w:highlight w:val="cyan"/>
            <w:rPrChange w:id="183" w:author="Pudney, Chris, Vodafone Group 43" w:date="2021-05-17T17:29:00Z">
              <w:rPr/>
            </w:rPrChange>
          </w:rPr>
          <w:t>the cell</w:t>
        </w:r>
      </w:ins>
      <w:ins w:id="184" w:author="Pudney, Chris, Vodafone Group 43" w:date="2021-05-17T17:12:00Z">
        <w:r w:rsidR="005361BC" w:rsidRPr="009E462B">
          <w:rPr>
            <w:highlight w:val="cyan"/>
            <w:rPrChange w:id="185" w:author="Pudney, Chris, Vodafone Group 43" w:date="2021-05-17T17:29:00Z">
              <w:rPr/>
            </w:rPrChange>
          </w:rPr>
          <w:t xml:space="preserve">s seen by a UE </w:t>
        </w:r>
      </w:ins>
      <w:ins w:id="186" w:author="Pudney, Chris, Vodafone Group 43" w:date="2021-05-17T17:11:00Z">
        <w:del w:id="187" w:author="Hietalahti, Hannu (Nokia - FI/Oulu)" w:date="2021-05-18T21:54:00Z">
          <w:r w:rsidR="005361BC" w:rsidRPr="00D4296E" w:rsidDel="00D4296E">
            <w:rPr>
              <w:highlight w:val="green"/>
              <w:rPrChange w:id="188" w:author="Hietalahti, Hannu (Nokia - FI/Oulu)" w:date="2021-05-18T21:54:00Z">
                <w:rPr/>
              </w:rPrChange>
            </w:rPr>
            <w:delText>may</w:delText>
          </w:r>
        </w:del>
      </w:ins>
      <w:ins w:id="189" w:author="Hietalahti, Hannu (Nokia - FI/Oulu)" w:date="2021-05-18T21:54:00Z">
        <w:r w:rsidR="00D4296E" w:rsidRPr="00D4296E">
          <w:rPr>
            <w:highlight w:val="green"/>
            <w:rPrChange w:id="190" w:author="Hietalahti, Hannu (Nokia - FI/Oulu)" w:date="2021-05-18T21:54:00Z">
              <w:rPr>
                <w:highlight w:val="cyan"/>
              </w:rPr>
            </w:rPrChange>
          </w:rPr>
          <w:t>can</w:t>
        </w:r>
      </w:ins>
      <w:ins w:id="191" w:author="Pudney, Chris, Vodafone Group 43" w:date="2021-05-17T17:11:00Z">
        <w:r w:rsidR="005361BC" w:rsidRPr="009E462B">
          <w:rPr>
            <w:highlight w:val="cyan"/>
            <w:rPrChange w:id="192" w:author="Pudney, Chris, Vodafone Group 43" w:date="2021-05-17T17:29:00Z">
              <w:rPr/>
            </w:rPrChange>
          </w:rPr>
          <w:t xml:space="preserve"> be ‘earth stationary</w:t>
        </w:r>
      </w:ins>
      <w:ins w:id="193" w:author="Pudney, Chris, Vodafone Group 43" w:date="2021-05-17T17:12:00Z">
        <w:r w:rsidR="005361BC" w:rsidRPr="009E462B">
          <w:rPr>
            <w:highlight w:val="cyan"/>
            <w:rPrChange w:id="194" w:author="Pudney, Chris, Vodafone Group 43" w:date="2021-05-17T17:29:00Z">
              <w:rPr/>
            </w:rPrChange>
          </w:rPr>
          <w:t>’ or ‘earth mobile’. In the latter case</w:t>
        </w:r>
        <w:r w:rsidR="005361BC" w:rsidRPr="005361BC">
          <w:rPr>
            <w:highlight w:val="green"/>
            <w:rPrChange w:id="195" w:author="Pudney, Chris, Vodafone Group 43" w:date="2021-05-17T17:13:00Z">
              <w:rPr/>
            </w:rPrChange>
          </w:rPr>
          <w:t>,</w:t>
        </w:r>
        <w:r w:rsidR="005361BC">
          <w:t xml:space="preserve"> </w:t>
        </w:r>
      </w:ins>
      <w:ins w:id="196" w:author="QCOM" w:date="2021-04-01T20:56:00Z">
        <w:del w:id="197" w:author="Pudney, Chris, Vodafone Group 43" w:date="2021-05-17T17:12:00Z">
          <w:r w:rsidDel="005361BC">
            <w:delText xml:space="preserve">, </w:delText>
          </w:r>
        </w:del>
      </w:ins>
      <w:ins w:id="198" w:author="Qualcomm-145" w:date="2021-05-03T10:03:00Z">
        <w:r w:rsidR="0059514B">
          <w:t>the N</w:t>
        </w:r>
      </w:ins>
      <w:ins w:id="199" w:author="Qualcomm-145" w:date="2021-05-03T10:04:00Z">
        <w:r w:rsidR="0059514B">
          <w:t xml:space="preserve">R CGI (NCGI) available to the UE and the </w:t>
        </w:r>
      </w:ins>
      <w:ins w:id="200" w:author="QCOM-r02 (SA2#145E)" w:date="2021-05-05T21:31:00Z">
        <w:r w:rsidR="00657377">
          <w:t>NCGI</w:t>
        </w:r>
      </w:ins>
      <w:ins w:id="201" w:author="Qualcomm-145" w:date="2021-05-03T10:04:00Z">
        <w:r w:rsidR="0059514B">
          <w:t xml:space="preserve"> provided from NG-RAN to 5GC </w:t>
        </w:r>
      </w:ins>
      <w:ins w:id="202" w:author="Pudney, Chris, Vodafone Group 43" w:date="2021-05-17T17:13:00Z">
        <w:r w:rsidR="005361BC" w:rsidRPr="009E462B">
          <w:rPr>
            <w:highlight w:val="cyan"/>
            <w:rPrChange w:id="203" w:author="Pudney, Chris, Vodafone Group 43" w:date="2021-05-17T17:29:00Z">
              <w:rPr/>
            </w:rPrChange>
          </w:rPr>
          <w:t xml:space="preserve">are likely to be </w:t>
        </w:r>
      </w:ins>
      <w:ins w:id="204" w:author="Qualcomm-145" w:date="2021-05-03T10:04:00Z">
        <w:del w:id="205" w:author="Pudney, Chris, Vodafone Group 43" w:date="2021-05-17T17:13:00Z">
          <w:r w:rsidR="0059514B" w:rsidRPr="009E462B" w:rsidDel="005361BC">
            <w:rPr>
              <w:highlight w:val="cyan"/>
              <w:rPrChange w:id="206" w:author="Pudney, Chris, Vodafone Group 43" w:date="2021-05-17T17:29:00Z">
                <w:rPr/>
              </w:rPrChange>
            </w:rPr>
            <w:delText>may be</w:delText>
          </w:r>
          <w:r w:rsidR="0059514B" w:rsidDel="005361BC">
            <w:delText xml:space="preserve"> </w:delText>
          </w:r>
        </w:del>
        <w:del w:id="207" w:author="Pudney, Chris, Vodafone Group 43" w:date="2021-05-12T18:53:00Z">
          <w:r w:rsidR="0059514B" w:rsidRPr="00824A1E" w:rsidDel="004E246A">
            <w:rPr>
              <w:highlight w:val="yellow"/>
              <w:rPrChange w:id="208" w:author="QCOM-r01" w:date="2021-05-14T22:48:00Z">
                <w:rPr/>
              </w:rPrChange>
            </w:rPr>
            <w:delText>be</w:delText>
          </w:r>
          <w:r w:rsidR="0059514B" w:rsidDel="004E246A">
            <w:delText xml:space="preserve"> </w:delText>
          </w:r>
        </w:del>
        <w:r w:rsidR="0059514B">
          <w:t xml:space="preserve">different. </w:t>
        </w:r>
        <w:del w:id="209" w:author="Pudney, Chris, Vodafone Group 43" w:date="2021-05-17T17:13:00Z">
          <w:r w:rsidR="0059514B" w:rsidRPr="009E462B" w:rsidDel="005361BC">
            <w:rPr>
              <w:highlight w:val="cyan"/>
              <w:rPrChange w:id="210" w:author="Pudney, Chris, Vodafone Group 43" w:date="2021-05-17T17:29:00Z">
                <w:rPr/>
              </w:rPrChange>
            </w:rPr>
            <w:delText>T</w:delText>
          </w:r>
        </w:del>
      </w:ins>
      <w:ins w:id="211" w:author="QCOM" w:date="2021-04-01T20:56:00Z">
        <w:del w:id="212" w:author="Pudney, Chris, Vodafone Group 43" w:date="2021-05-17T17:13:00Z">
          <w:r w:rsidRPr="009E462B" w:rsidDel="005361BC">
            <w:rPr>
              <w:highlight w:val="cyan"/>
              <w:rPrChange w:id="213" w:author="Pudney, Chris, Vodafone Group 43" w:date="2021-05-17T17:29:00Z">
                <w:rPr/>
              </w:rPrChange>
            </w:rPr>
            <w:delText xml:space="preserve">he UE is not aware of the NCGI provided to 5GC by NG-RAN and thus </w:delText>
          </w:r>
        </w:del>
      </w:ins>
      <w:ins w:id="214" w:author="QCOM-rev1 (SA2#145E)" w:date="2021-04-28T21:46:00Z">
        <w:del w:id="215" w:author="Pudney, Chris, Vodafone Group 43" w:date="2021-05-17T17:13:00Z">
          <w:r w:rsidR="00EC5C74" w:rsidRPr="009E462B" w:rsidDel="005361BC">
            <w:rPr>
              <w:highlight w:val="cyan"/>
              <w:rPrChange w:id="216" w:author="Pudney, Chris, Vodafone Group 43" w:date="2021-05-17T17:29:00Z">
                <w:rPr/>
              </w:rPrChange>
            </w:rPr>
            <w:delText>does not know whether a</w:delText>
          </w:r>
        </w:del>
      </w:ins>
      <w:ins w:id="217" w:author="QCOM-r02 (SA2#145E)" w:date="2021-05-05T21:32:00Z">
        <w:del w:id="218" w:author="Pudney, Chris, Vodafone Group 43" w:date="2021-05-17T17:13:00Z">
          <w:r w:rsidR="00657377" w:rsidRPr="009E462B" w:rsidDel="005361BC">
            <w:rPr>
              <w:highlight w:val="cyan"/>
              <w:rPrChange w:id="219" w:author="Pudney, Chris, Vodafone Group 43" w:date="2021-05-17T17:29:00Z">
                <w:rPr/>
              </w:rPrChange>
            </w:rPr>
            <w:delText>n</w:delText>
          </w:r>
        </w:del>
      </w:ins>
      <w:ins w:id="220" w:author="QCOM-rev1 (SA2#145E)" w:date="2021-04-28T21:46:00Z">
        <w:del w:id="221" w:author="Pudney, Chris, Vodafone Group 43" w:date="2021-05-17T17:13:00Z">
          <w:r w:rsidR="00EC5C74" w:rsidRPr="009E462B" w:rsidDel="005361BC">
            <w:rPr>
              <w:highlight w:val="cyan"/>
              <w:rPrChange w:id="222" w:author="Pudney, Chris, Vodafone Group 43" w:date="2021-05-17T17:29:00Z">
                <w:rPr/>
              </w:rPrChange>
            </w:rPr>
            <w:delText xml:space="preserve"> </w:delText>
          </w:r>
        </w:del>
      </w:ins>
      <w:ins w:id="223" w:author="QCOM-r02 (SA2#145E)" w:date="2021-05-05T21:32:00Z">
        <w:del w:id="224" w:author="Pudney, Chris, Vodafone Group 43" w:date="2021-05-17T17:13:00Z">
          <w:r w:rsidR="00657377" w:rsidRPr="009E462B" w:rsidDel="005361BC">
            <w:rPr>
              <w:highlight w:val="cyan"/>
              <w:rPrChange w:id="225" w:author="Pudney, Chris, Vodafone Group 43" w:date="2021-05-17T17:29:00Z">
                <w:rPr/>
              </w:rPrChange>
            </w:rPr>
            <w:delText>N</w:delText>
          </w:r>
        </w:del>
      </w:ins>
      <w:ins w:id="226" w:author="QCOM-rev1 (SA2#145E)" w:date="2021-04-28T21:46:00Z">
        <w:del w:id="227" w:author="Pudney, Chris, Vodafone Group 43" w:date="2021-05-17T17:13:00Z">
          <w:r w:rsidR="00EC5C74" w:rsidRPr="009E462B" w:rsidDel="005361BC">
            <w:rPr>
              <w:highlight w:val="cyan"/>
              <w:rPrChange w:id="228" w:author="Pudney, Chris, Vodafone Group 43" w:date="2021-05-17T17:29:00Z">
                <w:rPr/>
              </w:rPrChange>
            </w:rPr>
            <w:delText xml:space="preserve">CGI </w:delText>
          </w:r>
        </w:del>
      </w:ins>
      <w:ins w:id="229" w:author="QCOM-rev1 (SA2#145E)" w:date="2021-04-28T21:47:00Z">
        <w:del w:id="230" w:author="Pudney, Chris, Vodafone Group 43" w:date="2021-05-17T17:13:00Z">
          <w:r w:rsidR="00EC5C74" w:rsidRPr="009E462B" w:rsidDel="005361BC">
            <w:rPr>
              <w:highlight w:val="cyan"/>
              <w:rPrChange w:id="231" w:author="Pudney, Chris, Vodafone Group 43" w:date="2021-05-17T17:29:00Z">
                <w:rPr/>
              </w:rPrChange>
            </w:rPr>
            <w:delText xml:space="preserve">provided by </w:delText>
          </w:r>
        </w:del>
      </w:ins>
      <w:ins w:id="232" w:author="QCOM-rev1 (SA2#145E)" w:date="2021-04-28T21:46:00Z">
        <w:del w:id="233" w:author="Pudney, Chris, Vodafone Group 43" w:date="2021-05-17T17:13:00Z">
          <w:r w:rsidR="00EC5C74" w:rsidRPr="009E462B" w:rsidDel="005361BC">
            <w:rPr>
              <w:highlight w:val="cyan"/>
              <w:rPrChange w:id="234" w:author="Pudney, Chris, Vodafone Group 43" w:date="2021-05-17T17:29:00Z">
                <w:rPr/>
              </w:rPrChange>
            </w:rPr>
            <w:delText xml:space="preserve">the UE </w:delText>
          </w:r>
        </w:del>
      </w:ins>
      <w:ins w:id="235" w:author="QCOM-rev1 (SA2#145E)" w:date="2021-04-28T21:47:00Z">
        <w:del w:id="236" w:author="Pudney, Chris, Vodafone Group 43" w:date="2021-05-17T17:13:00Z">
          <w:r w:rsidR="00EC5C74" w:rsidRPr="009E462B" w:rsidDel="005361BC">
            <w:rPr>
              <w:highlight w:val="cyan"/>
              <w:rPrChange w:id="237" w:author="Pudney, Chris, Vodafone Group 43" w:date="2021-05-17T17:29:00Z">
                <w:rPr/>
              </w:rPrChange>
            </w:rPr>
            <w:delText xml:space="preserve">will match the NCGI provided by NG-RAN. </w:delText>
          </w:r>
        </w:del>
      </w:ins>
      <w:ins w:id="238" w:author="QCOM-rev1 (SA2#145E)" w:date="2021-04-28T21:48:00Z">
        <w:del w:id="239" w:author="Pudney, Chris, Vodafone Group 43" w:date="2021-05-17T17:13:00Z">
          <w:r w:rsidR="00EC5C74" w:rsidRPr="009E462B" w:rsidDel="005361BC">
            <w:rPr>
              <w:highlight w:val="cyan"/>
              <w:rPrChange w:id="240" w:author="Pudney, Chris, Vodafone Group 43" w:date="2021-05-17T17:29:00Z">
                <w:rPr/>
              </w:rPrChange>
            </w:rPr>
            <w:delText xml:space="preserve">There </w:delText>
          </w:r>
        </w:del>
      </w:ins>
      <w:ins w:id="241" w:author="Qualcomm-145" w:date="2021-05-03T10:07:00Z">
        <w:del w:id="242" w:author="Pudney, Chris, Vodafone Group 43" w:date="2021-05-17T17:13:00Z">
          <w:r w:rsidR="007F1564" w:rsidRPr="009E462B" w:rsidDel="005361BC">
            <w:rPr>
              <w:highlight w:val="cyan"/>
              <w:rPrChange w:id="243" w:author="Pudney, Chris, Vodafone Group 43" w:date="2021-05-17T17:29:00Z">
                <w:rPr/>
              </w:rPrChange>
            </w:rPr>
            <w:delText>can</w:delText>
          </w:r>
        </w:del>
      </w:ins>
      <w:ins w:id="244" w:author="QCOM-rev1 (SA2#145E)" w:date="2021-04-28T21:48:00Z">
        <w:del w:id="245" w:author="Pudney, Chris, Vodafone Group 43" w:date="2021-05-17T17:13:00Z">
          <w:r w:rsidR="00EC5C74" w:rsidRPr="009E462B" w:rsidDel="005361BC">
            <w:rPr>
              <w:highlight w:val="cyan"/>
              <w:rPrChange w:id="246" w:author="Pudney, Chris, Vodafone Group 43" w:date="2021-05-17T17:29:00Z">
                <w:rPr/>
              </w:rPrChange>
            </w:rPr>
            <w:delText xml:space="preserve"> be cases where the two CGIs are the same (e.g. permanently fixed cell supported</w:delText>
          </w:r>
        </w:del>
      </w:ins>
      <w:ins w:id="247" w:author="QCOM-rev1 (SA2#145E)" w:date="2021-04-28T21:49:00Z">
        <w:del w:id="248" w:author="Pudney, Chris, Vodafone Group 43" w:date="2021-05-17T17:13:00Z">
          <w:r w:rsidR="00EC5C74" w:rsidRPr="009E462B" w:rsidDel="005361BC">
            <w:rPr>
              <w:highlight w:val="cyan"/>
              <w:rPrChange w:id="249" w:author="Pudney, Chris, Vodafone Group 43" w:date="2021-05-17T17:29:00Z">
                <w:rPr/>
              </w:rPrChange>
            </w:rPr>
            <w:delText xml:space="preserve"> by a GEO satellite) but </w:delText>
          </w:r>
        </w:del>
      </w:ins>
      <w:ins w:id="250" w:author="QCOM-rev1 (SA2#145E)" w:date="2021-04-28T21:51:00Z">
        <w:del w:id="251" w:author="Pudney, Chris, Vodafone Group 43" w:date="2021-05-17T17:13:00Z">
          <w:r w:rsidR="000F18D8" w:rsidRPr="009E462B" w:rsidDel="005361BC">
            <w:rPr>
              <w:highlight w:val="cyan"/>
              <w:rPrChange w:id="252" w:author="Pudney, Chris, Vodafone Group 43" w:date="2021-05-17T17:29:00Z">
                <w:rPr/>
              </w:rPrChange>
            </w:rPr>
            <w:delText xml:space="preserve">for </w:delText>
          </w:r>
        </w:del>
      </w:ins>
      <w:ins w:id="253" w:author="QCOM-rev1 (SA2#145E)" w:date="2021-04-28T21:49:00Z">
        <w:del w:id="254" w:author="Pudney, Chris, Vodafone Group 43" w:date="2021-05-17T17:13:00Z">
          <w:r w:rsidR="00EC5C74" w:rsidRPr="009E462B" w:rsidDel="005361BC">
            <w:rPr>
              <w:highlight w:val="cyan"/>
              <w:rPrChange w:id="255" w:author="Pudney, Chris, Vodafone Group 43" w:date="2021-05-17T17:29:00Z">
                <w:rPr/>
              </w:rPrChange>
            </w:rPr>
            <w:delText>oth</w:delText>
          </w:r>
        </w:del>
      </w:ins>
      <w:ins w:id="256" w:author="QCOM-rev1 (SA2#145E)" w:date="2021-04-28T21:51:00Z">
        <w:del w:id="257" w:author="Pudney, Chris, Vodafone Group 43" w:date="2021-05-17T17:13:00Z">
          <w:r w:rsidR="000F18D8" w:rsidRPr="009E462B" w:rsidDel="005361BC">
            <w:rPr>
              <w:highlight w:val="cyan"/>
              <w:rPrChange w:id="258" w:author="Pudney, Chris, Vodafone Group 43" w:date="2021-05-17T17:29:00Z">
                <w:rPr/>
              </w:rPrChange>
            </w:rPr>
            <w:delText>er</w:delText>
          </w:r>
        </w:del>
      </w:ins>
      <w:ins w:id="259" w:author="QCOM-rev1 (SA2#145E)" w:date="2021-04-28T21:49:00Z">
        <w:del w:id="260" w:author="Pudney, Chris, Vodafone Group 43" w:date="2021-05-17T17:13:00Z">
          <w:r w:rsidR="00EC5C74" w:rsidRPr="009E462B" w:rsidDel="005361BC">
            <w:rPr>
              <w:highlight w:val="cyan"/>
              <w:rPrChange w:id="261" w:author="Pudney, Chris, Vodafone Group 43" w:date="2021-05-17T17:29:00Z">
                <w:rPr/>
              </w:rPrChange>
            </w:rPr>
            <w:delText xml:space="preserve"> cases they can be different</w:delText>
          </w:r>
        </w:del>
      </w:ins>
      <w:ins w:id="262" w:author="Qualcomm-145" w:date="2021-05-03T10:07:00Z">
        <w:r w:rsidR="007F1564">
          <w:t xml:space="preserve"> </w:t>
        </w:r>
        <w:del w:id="263" w:author="Hietalahti, Hannu (Nokia - FI/Oulu)" w:date="2021-05-18T21:55:00Z">
          <w:r w:rsidR="007F1564" w:rsidRPr="00D4296E" w:rsidDel="00D4296E">
            <w:rPr>
              <w:highlight w:val="green"/>
              <w:rPrChange w:id="264" w:author="Hietalahti, Hannu (Nokia - FI/Oulu)" w:date="2021-05-18T21:56:00Z">
                <w:rPr/>
              </w:rPrChange>
            </w:rPr>
            <w:delText xml:space="preserve">and the one </w:delText>
          </w:r>
        </w:del>
      </w:ins>
      <w:ins w:id="265" w:author="Hietalahti, Hannu (Nokia - FI/Oulu)" w:date="2021-05-18T21:55:00Z">
        <w:r w:rsidR="00D4296E" w:rsidRPr="00D4296E">
          <w:rPr>
            <w:highlight w:val="green"/>
            <w:rPrChange w:id="266" w:author="Hietalahti, Hannu (Nokia - FI/Oulu)" w:date="2021-05-18T21:56:00Z">
              <w:rPr/>
            </w:rPrChange>
          </w:rPr>
          <w:t>The CGI (NCGI)</w:t>
        </w:r>
        <w:r w:rsidR="00D4296E">
          <w:t xml:space="preserve"> </w:t>
        </w:r>
      </w:ins>
      <w:ins w:id="267" w:author="Qualcomm-145" w:date="2021-05-03T10:07:00Z">
        <w:r w:rsidR="007F1564">
          <w:t xml:space="preserve">provided by the UE </w:t>
        </w:r>
        <w:del w:id="268" w:author="Pudney, Chris, Vodafone Group 43" w:date="2021-05-12T18:54:00Z">
          <w:r w:rsidR="007F1564" w:rsidRPr="0006701F" w:rsidDel="000028C9">
            <w:rPr>
              <w:highlight w:val="yellow"/>
              <w:rPrChange w:id="269" w:author="Pudney, Chris, Vodafone Group 43" w:date="2021-05-12T18:54:00Z">
                <w:rPr/>
              </w:rPrChange>
            </w:rPr>
            <w:delText>is not correct</w:delText>
          </w:r>
        </w:del>
      </w:ins>
      <w:ins w:id="270" w:author="Pudney, Chris, Vodafone Group 43" w:date="2021-05-12T18:54:00Z">
        <w:r w:rsidR="000028C9" w:rsidRPr="0006701F">
          <w:rPr>
            <w:highlight w:val="yellow"/>
            <w:rPrChange w:id="271" w:author="Pudney, Chris, Vodafone Group 43" w:date="2021-05-12T18:54:00Z">
              <w:rPr/>
            </w:rPrChange>
          </w:rPr>
          <w:t xml:space="preserve"> </w:t>
        </w:r>
        <w:r w:rsidR="0006701F" w:rsidRPr="0006701F">
          <w:rPr>
            <w:highlight w:val="yellow"/>
            <w:rPrChange w:id="272" w:author="Pudney, Chris, Vodafone Group 43" w:date="2021-05-12T18:54:00Z">
              <w:rPr/>
            </w:rPrChange>
          </w:rPr>
          <w:t>might not relate to the UE’s geographic loca</w:t>
        </w:r>
        <w:r w:rsidR="0006701F" w:rsidRPr="002C0C1D">
          <w:rPr>
            <w:highlight w:val="yellow"/>
            <w:rPrChange w:id="273" w:author="Pudney, Chris, Vodafone Group 43" w:date="2021-05-12T18:55:00Z">
              <w:rPr/>
            </w:rPrChange>
          </w:rPr>
          <w:t>tion</w:t>
        </w:r>
      </w:ins>
      <w:ins w:id="274" w:author="QCOM-rev1 (SA2#145E)" w:date="2021-04-28T21:49:00Z">
        <w:r w:rsidR="00EC5C74" w:rsidRPr="002C0C1D">
          <w:rPr>
            <w:highlight w:val="yellow"/>
            <w:rPrChange w:id="275" w:author="Pudney, Chris, Vodafone Group 43" w:date="2021-05-12T18:55:00Z">
              <w:rPr/>
            </w:rPrChange>
          </w:rPr>
          <w:t xml:space="preserve">. </w:t>
        </w:r>
      </w:ins>
      <w:ins w:id="276" w:author="Pudney, Chris, Vodafone Group 43" w:date="2021-05-12T18:55:00Z">
        <w:r w:rsidR="002C0C1D" w:rsidRPr="002C0C1D">
          <w:rPr>
            <w:highlight w:val="yellow"/>
            <w:rPrChange w:id="277" w:author="Pudney, Chris, Vodafone Group 43" w:date="2021-05-12T18:55:00Z">
              <w:rPr/>
            </w:rPrChange>
          </w:rPr>
          <w:t>A</w:t>
        </w:r>
        <w:r w:rsidR="002C0C1D">
          <w:t xml:space="preserve"> </w:t>
        </w:r>
      </w:ins>
      <w:ins w:id="278" w:author="Qualcomm-145" w:date="2021-05-03T10:06:00Z">
        <w:r w:rsidR="0059514B">
          <w:t>P-CSCF r</w:t>
        </w:r>
      </w:ins>
      <w:ins w:id="279" w:author="Qualcomm-145" w:date="2021-05-03T10:05:00Z">
        <w:r w:rsidR="0059514B">
          <w:t xml:space="preserve">elying only on </w:t>
        </w:r>
      </w:ins>
      <w:ins w:id="280" w:author="Qualcomm-145" w:date="2021-05-03T10:06:00Z">
        <w:r w:rsidR="0059514B">
          <w:t xml:space="preserve">the </w:t>
        </w:r>
      </w:ins>
      <w:ins w:id="281" w:author="Qualcomm-145" w:date="2021-05-03T10:05:00Z">
        <w:r w:rsidR="0059514B">
          <w:t>UE provided</w:t>
        </w:r>
      </w:ins>
      <w:ins w:id="282" w:author="Qualcomm-145" w:date="2021-05-03T10:06:00Z">
        <w:r w:rsidR="0059514B">
          <w:t xml:space="preserve"> NCGI </w:t>
        </w:r>
        <w:r w:rsidR="007F1564">
          <w:t xml:space="preserve">could </w:t>
        </w:r>
      </w:ins>
      <w:ins w:id="283" w:author="QCOM-r02 (SA2#145E)" w:date="2021-05-05T21:32:00Z">
        <w:r w:rsidR="00657377">
          <w:t xml:space="preserve">then </w:t>
        </w:r>
      </w:ins>
      <w:ins w:id="284" w:author="Qualcomm-145" w:date="2021-05-03T10:06:00Z">
        <w:r w:rsidR="007F1564">
          <w:t>lead to errors</w:t>
        </w:r>
      </w:ins>
      <w:ins w:id="285" w:author="QCOM-rev1 (SA2#145E)" w:date="2021-04-28T21:50:00Z">
        <w:r w:rsidR="000F18D8">
          <w:t>.</w:t>
        </w:r>
      </w:ins>
    </w:p>
    <w:p w14:paraId="0B3BB030" w14:textId="77777777" w:rsidR="00420C11" w:rsidDel="004C7800" w:rsidRDefault="00420C11" w:rsidP="00420C11">
      <w:pPr>
        <w:pStyle w:val="NO"/>
        <w:ind w:left="1170" w:hanging="886"/>
        <w:rPr>
          <w:del w:id="286" w:author="QCOM-r01" w:date="2021-04-11T23:22:00Z"/>
        </w:rPr>
      </w:pPr>
    </w:p>
    <w:p w14:paraId="3F29A0F3" w14:textId="77777777" w:rsidR="00D471F1" w:rsidRDefault="00D471F1">
      <w:pPr>
        <w:pStyle w:val="B1"/>
        <w:ind w:left="540" w:hanging="256"/>
        <w:pPrChange w:id="287"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w:t>
      </w:r>
      <w:bookmarkStart w:id="288" w:name="_GoBack"/>
      <w:bookmarkEnd w:id="288"/>
      <w:r>
        <w:t>1 [8] clause 10.4, media codec and format support is specified in TS 26.114 [34].</w:t>
      </w:r>
    </w:p>
    <w:p w14:paraId="7ED22516" w14:textId="0633C0EA" w:rsidR="00D471F1" w:rsidRDefault="00D471F1" w:rsidP="00D471F1">
      <w:pPr>
        <w:pStyle w:val="B1"/>
      </w:pPr>
      <w:r>
        <w:t>-</w:t>
      </w:r>
      <w:r>
        <w:tab/>
        <w:t>UE shall only perform eCall procedure over IMS as specified in clause 7.7.1 when it detects the "eCall supported" indication as defined in TS 23.401 [28] and TS 23.501 [48].</w:t>
      </w:r>
    </w:p>
    <w:p w14:paraId="5EE5A6DD" w14:textId="5F47C252" w:rsidR="00D471F1" w:rsidRDefault="00D471F1" w:rsidP="00D471F1">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lastRenderedPageBreak/>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BFDAB" w14:textId="77777777" w:rsidR="0054336C" w:rsidRDefault="0054336C">
      <w:r>
        <w:separator/>
      </w:r>
    </w:p>
  </w:endnote>
  <w:endnote w:type="continuationSeparator" w:id="0">
    <w:p w14:paraId="32220D1B" w14:textId="77777777" w:rsidR="0054336C" w:rsidRDefault="0054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818E8" w14:textId="77777777" w:rsidR="004F6177" w:rsidRDefault="004F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FFB6" w14:textId="1B773FA9" w:rsidR="000C52B2" w:rsidRDefault="000C52B2">
    <w:pPr>
      <w:pStyle w:val="Footer"/>
    </w:pPr>
    <w: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5615AE50"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o5S5NLMCAABIBQAA&#10;DgAAAAAAAAAAAAAAAAAuAgAAZHJzL2Uyb0RvYy54bWxQSwECLQAUAAYACAAAACEA8tHuc94AAAAL&#10;AQAADwAAAAAAAAAAAAAAAAANBQAAZHJzL2Rvd25yZXYueG1sUEsFBgAAAAAEAAQA8wAAABgGAAAA&#10;AA==&#10;" o:allowincell="f" filled="f" stroked="f" strokeweight=".5pt">
              <v:textbox inset="20pt,0,,0">
                <w:txbxContent>
                  <w:p w14:paraId="4672D25C" w14:textId="5615AE50"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371B" w14:textId="77777777" w:rsidR="004F6177" w:rsidRDefault="004F61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2D57B0F7" w:rsidR="00A5225E" w:rsidRDefault="000C52B2">
    <w:pPr>
      <w:pStyle w:val="Footer"/>
    </w:pPr>
    <w: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4BE1B3CC"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EWxLgy3AgAA&#10;TwUAAA4AAAAAAAAAAAAAAAAALgIAAGRycy9lMm9Eb2MueG1sUEsBAi0AFAAGAAgAAAAhAPLR7nPe&#10;AAAACwEAAA8AAAAAAAAAAAAAAAAAEQUAAGRycy9kb3ducmV2LnhtbFBLBQYAAAAABAAEAPMAAAAc&#10;BgAAAAA=&#10;" o:allowincell="f" filled="f" stroked="f" strokeweight=".5pt">
              <v:textbox inset="20pt,0,,0">
                <w:txbxContent>
                  <w:p w14:paraId="22C1C01E" w14:textId="4BE1B3CC"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5D271" w14:textId="77777777" w:rsidR="0054336C" w:rsidRDefault="0054336C">
      <w:r>
        <w:separator/>
      </w:r>
    </w:p>
  </w:footnote>
  <w:footnote w:type="continuationSeparator" w:id="0">
    <w:p w14:paraId="6F9359F4" w14:textId="77777777" w:rsidR="0054336C" w:rsidRDefault="0054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9611" w14:textId="77777777" w:rsidR="004F6177" w:rsidRDefault="004F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0CDA7" w14:textId="77777777" w:rsidR="004F6177" w:rsidRDefault="004F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338EF09F"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9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9587CDB"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9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ietalahti, Hannu (Nokia - FI/Oulu)">
    <w15:presenceInfo w15:providerId="AD" w15:userId="S::hannu.hietalahti@nokia.com::bcd6d86d-9ffc-4aa1-b5a6-083a51dd89a7"/>
  </w15:person>
  <w15:person w15:author="Pudney, Chris, Vodafone Group 43">
    <w15:presenceInfo w15:providerId="None" w15:userId="Pudney, Chris, Vodafone Group 43"/>
  </w15:person>
  <w15:person w15:author="John MEREDITH">
    <w15:presenceInfo w15:providerId="AD" w15:userId="S::John.Meredith@etsi.org::524b9e6e-771c-4a58-828a-fb0a2ef64260"/>
  </w15:person>
  <w15:person w15:author="QCOM">
    <w15:presenceInfo w15:providerId="None" w15:userId="QCOM"/>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C9"/>
    <w:rsid w:val="00033397"/>
    <w:rsid w:val="00040095"/>
    <w:rsid w:val="00051834"/>
    <w:rsid w:val="00054A22"/>
    <w:rsid w:val="00061A80"/>
    <w:rsid w:val="00062023"/>
    <w:rsid w:val="000655A6"/>
    <w:rsid w:val="0006701F"/>
    <w:rsid w:val="00080512"/>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172DC"/>
    <w:rsid w:val="0035462D"/>
    <w:rsid w:val="003765B8"/>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61BC"/>
    <w:rsid w:val="0054336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C02C7"/>
    <w:rsid w:val="009D2AD2"/>
    <w:rsid w:val="009E462B"/>
    <w:rsid w:val="009F37B7"/>
    <w:rsid w:val="00A10F02"/>
    <w:rsid w:val="00A164B4"/>
    <w:rsid w:val="00A26956"/>
    <w:rsid w:val="00A27486"/>
    <w:rsid w:val="00A5225E"/>
    <w:rsid w:val="00A53724"/>
    <w:rsid w:val="00A56066"/>
    <w:rsid w:val="00A73129"/>
    <w:rsid w:val="00A82346"/>
    <w:rsid w:val="00A92BA1"/>
    <w:rsid w:val="00AC6BC6"/>
    <w:rsid w:val="00AD66A8"/>
    <w:rsid w:val="00AE65E2"/>
    <w:rsid w:val="00B15449"/>
    <w:rsid w:val="00B23AFD"/>
    <w:rsid w:val="00B668B7"/>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296E"/>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4.xml><?xml version="1.0" encoding="utf-8"?>
<ds:datastoreItem xmlns:ds="http://schemas.openxmlformats.org/officeDocument/2006/customXml" ds:itemID="{D9A10183-6026-4736-A626-8319E5D77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2505</Words>
  <Characters>20294</Characters>
  <Application>Microsoft Office Word</Application>
  <DocSecurity>0</DocSecurity>
  <Lines>169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Hietalahti, Hannu (Nokia - FI/Oulu)</cp:lastModifiedBy>
  <cp:revision>5</cp:revision>
  <cp:lastPrinted>2019-02-25T14:05:00Z</cp:lastPrinted>
  <dcterms:created xsi:type="dcterms:W3CDTF">2021-05-17T16:18:00Z</dcterms:created>
  <dcterms:modified xsi:type="dcterms:W3CDTF">2021-05-18T18:56:00Z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ies>
</file>